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022" w14:textId="7F963AA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067C2E">
        <w:rPr>
          <w:b/>
          <w:i/>
          <w:noProof/>
          <w:sz w:val="28"/>
        </w:rPr>
        <w:t>4104</w:t>
      </w:r>
    </w:p>
    <w:p w14:paraId="7CB45193" w14:textId="38094992" w:rsidR="001E41F3" w:rsidRPr="0068622F" w:rsidRDefault="0090450E" w:rsidP="0068622F">
      <w:pPr>
        <w:pStyle w:val="CRCoverPage"/>
        <w:outlineLvl w:val="0"/>
        <w:rPr>
          <w:b/>
          <w:bCs/>
          <w:noProof/>
          <w:sz w:val="24"/>
        </w:rPr>
      </w:pPr>
      <w:r w:rsidRPr="006560DB">
        <w:rPr>
          <w:b/>
          <w:bCs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188F8" w:rsidR="001E41F3" w:rsidRPr="00410371" w:rsidRDefault="000A293D" w:rsidP="009A4B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</w:t>
            </w:r>
            <w:r w:rsidR="009A4B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22084" w:rsidR="001E41F3" w:rsidRPr="00067C2E" w:rsidRDefault="00067C2E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7C2E">
              <w:rPr>
                <w:rFonts w:hint="eastAsia"/>
                <w:b/>
                <w:noProof/>
                <w:sz w:val="28"/>
              </w:rPr>
              <w:t>0</w:t>
            </w:r>
            <w:r w:rsidRPr="00067C2E">
              <w:rPr>
                <w:b/>
                <w:noProof/>
                <w:sz w:val="28"/>
              </w:rPr>
              <w:t>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13670" w:rsidR="001E41F3" w:rsidRPr="00410371" w:rsidRDefault="00A21BCD" w:rsidP="009045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0450E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4219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363DD" w:rsidR="001E41F3" w:rsidRDefault="0090450E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notification target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C535C6" w:rsidR="001E41F3" w:rsidRDefault="00904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BB03C" w:rsidR="001E41F3" w:rsidRDefault="00D278F3" w:rsidP="00904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90450E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97881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FCB9E" w:rsidR="001E41F3" w:rsidRDefault="00943E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50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450E" w:rsidRDefault="0090450E" w:rsidP="00904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C88CD" w14:textId="77777777" w:rsidR="0090450E" w:rsidRDefault="0090450E" w:rsidP="009045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subscription operation is removed from TS 28.532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instead, for subscription mangement, </w:t>
            </w:r>
            <w:proofErr w:type="spellStart"/>
            <w:r w:rsidRPr="005668BA">
              <w:t>N</w:t>
            </w:r>
            <w:r>
              <w:t>tf</w:t>
            </w:r>
            <w:r w:rsidRPr="005668BA">
              <w:t>Subscriptio</w:t>
            </w:r>
            <w:r>
              <w:t>nControl</w:t>
            </w:r>
            <w:proofErr w:type="spellEnd"/>
            <w:r>
              <w:t xml:space="preserve"> IOC defined in TS 28.622 shall be used.</w:t>
            </w:r>
          </w:p>
          <w:p w14:paraId="708AA7DE" w14:textId="60C91DFA" w:rsidR="0090450E" w:rsidRDefault="0090450E" w:rsidP="00904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where does “</w:t>
            </w:r>
            <w:r>
              <w:t xml:space="preserve">notification target on the </w:t>
            </w:r>
            <w:proofErr w:type="spellStart"/>
            <w:r>
              <w:t>MnS</w:t>
            </w:r>
            <w:proofErr w:type="spellEnd"/>
            <w:r>
              <w:t xml:space="preserve"> consumer” come from, there is no explanation in </w:t>
            </w:r>
            <w:r>
              <w:rPr>
                <w:noProof/>
                <w:lang w:eastAsia="zh-CN"/>
              </w:rPr>
              <w:t>TS 28.532.</w:t>
            </w:r>
          </w:p>
        </w:tc>
      </w:tr>
      <w:tr w:rsidR="009045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450E" w:rsidRDefault="0090450E" w:rsidP="00904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450E" w:rsidRDefault="0090450E" w:rsidP="00904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5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450E" w:rsidRDefault="0090450E" w:rsidP="00904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0B09A5" w:rsidR="0090450E" w:rsidRDefault="0090450E" w:rsidP="00904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uggest to clarify that </w:t>
            </w:r>
            <w:proofErr w:type="spellStart"/>
            <w:r>
              <w:t>notificationTarget</w:t>
            </w:r>
            <w:proofErr w:type="spellEnd"/>
            <w:r>
              <w:t xml:space="preserve"> come from </w:t>
            </w:r>
            <w:proofErr w:type="spellStart"/>
            <w:r w:rsidRPr="005668BA">
              <w:rPr>
                <w:rFonts w:cs="Arial"/>
                <w:szCs w:val="18"/>
                <w:lang w:eastAsia="zh-CN"/>
              </w:rPr>
              <w:t>notificationRecipientAddress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</w:t>
            </w:r>
            <w:r w:rsidRPr="006560DB">
              <w:rPr>
                <w:noProof/>
                <w:lang w:eastAsia="zh-CN"/>
              </w:rPr>
              <w:t>NtfSubscriptionControl</w:t>
            </w:r>
            <w:r>
              <w:rPr>
                <w:noProof/>
                <w:lang w:eastAsia="zh-CN"/>
              </w:rPr>
              <w:t xml:space="preserve"> IOC defined in TS 28.622</w:t>
            </w:r>
          </w:p>
        </w:tc>
      </w:tr>
      <w:tr w:rsidR="009045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450E" w:rsidRDefault="0090450E" w:rsidP="00904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450E" w:rsidRDefault="0090450E" w:rsidP="00904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5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450E" w:rsidRDefault="0090450E" w:rsidP="00904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C8C0A" w:rsidR="0090450E" w:rsidRDefault="0090450E" w:rsidP="00904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in the specific</w:t>
            </w:r>
            <w:r w:rsidR="006652BE">
              <w:rPr>
                <w:noProof/>
                <w:lang w:eastAsia="zh-CN"/>
              </w:rPr>
              <w:t>at</w:t>
            </w:r>
            <w:bookmarkStart w:id="1" w:name="_GoBack"/>
            <w:bookmarkEnd w:id="1"/>
            <w:r>
              <w:rPr>
                <w:noProof/>
                <w:lang w:eastAsia="zh-CN"/>
              </w:rPr>
              <w:t>ion how to implement this resource.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B48B4" w:rsidR="00755EAE" w:rsidRDefault="0090450E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12.1</w:t>
            </w:r>
            <w:r w:rsidRPr="0012050D">
              <w:rPr>
                <w:lang w:eastAsia="zh-CN"/>
              </w:rPr>
              <w:t>.1</w:t>
            </w:r>
            <w:r w:rsidRPr="00215D3C">
              <w:rPr>
                <w:rFonts w:hint="eastAsia"/>
                <w:lang w:eastAsia="zh-CN"/>
              </w:rPr>
              <w:t>.3</w:t>
            </w:r>
            <w:r w:rsidRPr="00215D3C">
              <w:rPr>
                <w:lang w:eastAsia="zh-CN"/>
              </w:rPr>
              <w:t>.</w:t>
            </w:r>
            <w:r w:rsidRPr="00215D3C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215D3C">
              <w:t>.2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DDF972" w14:textId="77777777" w:rsidR="009A4BB2" w:rsidRPr="00215D3C" w:rsidRDefault="009A4BB2" w:rsidP="009A4BB2">
      <w:pPr>
        <w:pStyle w:val="Heading6"/>
      </w:pPr>
      <w:bookmarkStart w:id="2" w:name="_Toc130218034"/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rPr>
          <w:lang w:eastAsia="zh-CN"/>
        </w:rPr>
        <w:tab/>
        <w:t xml:space="preserve">Resource </w:t>
      </w:r>
      <w:r w:rsidRPr="00215D3C">
        <w:t>"</w:t>
      </w:r>
      <w:r>
        <w:t>{</w:t>
      </w:r>
      <w:proofErr w:type="spellStart"/>
      <w:r w:rsidRPr="00215D3C">
        <w:rPr>
          <w:lang w:eastAsia="zh-CN"/>
        </w:rPr>
        <w:t>notification</w:t>
      </w:r>
      <w:r>
        <w:rPr>
          <w:lang w:eastAsia="zh-CN"/>
        </w:rPr>
        <w:t>Target</w:t>
      </w:r>
      <w:proofErr w:type="spellEnd"/>
      <w:r>
        <w:rPr>
          <w:lang w:eastAsia="zh-CN"/>
        </w:rPr>
        <w:t>}</w:t>
      </w:r>
      <w:r w:rsidRPr="00215D3C">
        <w:t>"</w:t>
      </w:r>
      <w:bookmarkEnd w:id="2"/>
    </w:p>
    <w:p w14:paraId="0DB7775D" w14:textId="77777777" w:rsidR="009A4BB2" w:rsidRPr="00215D3C" w:rsidRDefault="009A4BB2" w:rsidP="009A4BB2">
      <w:pPr>
        <w:pStyle w:val="Heading7"/>
        <w:rPr>
          <w:lang w:eastAsia="zh-CN"/>
        </w:rPr>
      </w:pPr>
      <w:bookmarkStart w:id="3" w:name="_Toc130218035"/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rPr>
          <w:lang w:eastAsia="zh-CN"/>
        </w:rPr>
        <w:t>.1</w:t>
      </w:r>
      <w:r w:rsidRPr="00215D3C">
        <w:rPr>
          <w:lang w:eastAsia="zh-CN"/>
        </w:rPr>
        <w:tab/>
        <w:t>Description</w:t>
      </w:r>
      <w:bookmarkEnd w:id="3"/>
    </w:p>
    <w:p w14:paraId="526AE275" w14:textId="77777777" w:rsidR="009A4BB2" w:rsidRPr="00215D3C" w:rsidRDefault="009A4BB2" w:rsidP="009A4BB2">
      <w:r w:rsidRPr="00215D3C">
        <w:t xml:space="preserve">This resource represents </w:t>
      </w:r>
      <w:r>
        <w:t xml:space="preserve">a notification target on the </w:t>
      </w:r>
      <w:proofErr w:type="spellStart"/>
      <w:r>
        <w:t>MnS</w:t>
      </w:r>
      <w:proofErr w:type="spellEnd"/>
      <w:r>
        <w:t xml:space="preserve"> consumer.</w:t>
      </w:r>
    </w:p>
    <w:p w14:paraId="697E7AC4" w14:textId="77777777" w:rsidR="009A4BB2" w:rsidRPr="00215D3C" w:rsidRDefault="009A4BB2" w:rsidP="009A4BB2">
      <w:pPr>
        <w:pStyle w:val="Heading7"/>
      </w:pPr>
      <w:bookmarkStart w:id="4" w:name="_Toc130218036"/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t>.2</w:t>
      </w:r>
      <w:r w:rsidRPr="00215D3C">
        <w:tab/>
        <w:t>URI</w:t>
      </w:r>
      <w:bookmarkEnd w:id="4"/>
    </w:p>
    <w:p w14:paraId="3438B05C" w14:textId="77777777" w:rsidR="009A4BB2" w:rsidRDefault="009A4BB2" w:rsidP="009A4BB2">
      <w:pPr>
        <w:rPr>
          <w:lang w:eastAsia="zh-CN"/>
        </w:rPr>
      </w:pPr>
      <w:r w:rsidRPr="00215D3C">
        <w:t>Resource URI: {</w:t>
      </w:r>
      <w:proofErr w:type="spellStart"/>
      <w:r>
        <w:t>notificationTarget</w:t>
      </w:r>
      <w:proofErr w:type="spellEnd"/>
      <w:r>
        <w:t>}</w:t>
      </w:r>
    </w:p>
    <w:p w14:paraId="7DD27643" w14:textId="77777777" w:rsidR="009A4BB2" w:rsidRPr="00215D3C" w:rsidRDefault="009A4BB2" w:rsidP="009A4BB2">
      <w:r w:rsidRPr="00215D3C">
        <w:t>The resource URI variables are defined in table</w:t>
      </w:r>
      <w:r w:rsidRPr="00510A0C">
        <w:t xml:space="preserve"> </w:t>
      </w:r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t>.2-1.</w:t>
      </w:r>
    </w:p>
    <w:p w14:paraId="0E0FD510" w14:textId="77777777" w:rsidR="009A4BB2" w:rsidRPr="00215D3C" w:rsidRDefault="009A4BB2" w:rsidP="009A4BB2">
      <w:pPr>
        <w:pStyle w:val="TH"/>
        <w:rPr>
          <w:rFonts w:cs="Arial"/>
        </w:rPr>
      </w:pPr>
      <w:r w:rsidRPr="00215D3C">
        <w:t xml:space="preserve">Table </w:t>
      </w:r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t>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9A4BB2" w:rsidRPr="00215D3C" w14:paraId="4D7F537C" w14:textId="77777777" w:rsidTr="00837B42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106D8FDF" w14:textId="77777777" w:rsidR="009A4BB2" w:rsidRPr="00215D3C" w:rsidRDefault="009A4BB2" w:rsidP="00837B42">
            <w:pPr>
              <w:pStyle w:val="TAH"/>
            </w:pPr>
            <w:r w:rsidRPr="00215D3C"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5635154F" w14:textId="77777777" w:rsidR="009A4BB2" w:rsidRPr="00215D3C" w:rsidRDefault="009A4BB2" w:rsidP="00837B42">
            <w:pPr>
              <w:pStyle w:val="TAH"/>
            </w:pPr>
            <w:r w:rsidRPr="00215D3C">
              <w:t>Definition</w:t>
            </w:r>
          </w:p>
        </w:tc>
      </w:tr>
      <w:tr w:rsidR="009A4BB2" w:rsidRPr="00215D3C" w14:paraId="53DBC891" w14:textId="77777777" w:rsidTr="00837B42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A972" w14:textId="77777777" w:rsidR="009A4BB2" w:rsidRPr="00215D3C" w:rsidRDefault="009A4BB2" w:rsidP="00837B42">
            <w:pPr>
              <w:pStyle w:val="TAL"/>
            </w:pPr>
            <w:proofErr w:type="spellStart"/>
            <w:r>
              <w:t>notificationTarget</w:t>
            </w:r>
            <w:proofErr w:type="spellEnd"/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B3561" w14:textId="764AD4D9" w:rsidR="009A4BB2" w:rsidRPr="00215D3C" w:rsidRDefault="009A4BB2" w:rsidP="009A4BB2">
            <w:pPr>
              <w:pStyle w:val="TAL"/>
            </w:pPr>
            <w:r>
              <w:t xml:space="preserve">URI of the notification target on the </w:t>
            </w:r>
            <w:proofErr w:type="spellStart"/>
            <w:r>
              <w:t>MnS</w:t>
            </w:r>
            <w:proofErr w:type="spellEnd"/>
            <w:r>
              <w:t xml:space="preserve"> consumer, contained in the notification subscription</w:t>
            </w:r>
            <w:ins w:id="5" w:author="lishitao-r1" w:date="2023-03-29T16:22:00Z">
              <w:r>
                <w:t xml:space="preserve">, see </w:t>
              </w:r>
            </w:ins>
            <w:proofErr w:type="spellStart"/>
            <w:ins w:id="6" w:author="lishitao-r1" w:date="2023-03-29T16:23:00Z">
              <w:r w:rsidRPr="005668BA">
                <w:rPr>
                  <w:rFonts w:cs="Arial"/>
                  <w:szCs w:val="18"/>
                  <w:lang w:eastAsia="zh-CN"/>
                </w:rPr>
                <w:t>notificationRecipientAddress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defined in clause 4.3.22.2 in </w:t>
              </w:r>
            </w:ins>
            <w:ins w:id="7" w:author="lishitao-r1" w:date="2023-03-29T16:24:00Z">
              <w:r>
                <w:t>TS 28.622 [11].</w:t>
              </w:r>
            </w:ins>
          </w:p>
        </w:tc>
      </w:tr>
    </w:tbl>
    <w:p w14:paraId="31AA45F5" w14:textId="77777777" w:rsidR="009A4BB2" w:rsidRPr="00215D3C" w:rsidRDefault="009A4BB2" w:rsidP="009A4BB2"/>
    <w:p w14:paraId="2C02D68D" w14:textId="77777777" w:rsidR="00D65E08" w:rsidRPr="00CD4D69" w:rsidRDefault="00D65E08" w:rsidP="00D65E08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AC34D" w14:textId="77777777" w:rsidR="006C2291" w:rsidRDefault="006C2291">
      <w:r>
        <w:separator/>
      </w:r>
    </w:p>
  </w:endnote>
  <w:endnote w:type="continuationSeparator" w:id="0">
    <w:p w14:paraId="570CA471" w14:textId="77777777" w:rsidR="006C2291" w:rsidRDefault="006C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92CA6" w14:textId="77777777" w:rsidR="006C2291" w:rsidRDefault="006C2291">
      <w:r>
        <w:separator/>
      </w:r>
    </w:p>
  </w:footnote>
  <w:footnote w:type="continuationSeparator" w:id="0">
    <w:p w14:paraId="3FBAAEE7" w14:textId="77777777" w:rsidR="006C2291" w:rsidRDefault="006C2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21B"/>
    <w:rsid w:val="00067C2E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3E651F"/>
    <w:rsid w:val="00405FBB"/>
    <w:rsid w:val="00410371"/>
    <w:rsid w:val="00414A55"/>
    <w:rsid w:val="004242F1"/>
    <w:rsid w:val="004A0A29"/>
    <w:rsid w:val="004A52C6"/>
    <w:rsid w:val="004B75B7"/>
    <w:rsid w:val="004E081E"/>
    <w:rsid w:val="005009D9"/>
    <w:rsid w:val="0051580D"/>
    <w:rsid w:val="0052613A"/>
    <w:rsid w:val="0053021C"/>
    <w:rsid w:val="00537619"/>
    <w:rsid w:val="00545472"/>
    <w:rsid w:val="00547111"/>
    <w:rsid w:val="00564CB8"/>
    <w:rsid w:val="005849EA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2BE"/>
    <w:rsid w:val="00665C47"/>
    <w:rsid w:val="00666713"/>
    <w:rsid w:val="0068622F"/>
    <w:rsid w:val="00695808"/>
    <w:rsid w:val="006B34CD"/>
    <w:rsid w:val="006B46FB"/>
    <w:rsid w:val="006C2291"/>
    <w:rsid w:val="006E21FB"/>
    <w:rsid w:val="00711C82"/>
    <w:rsid w:val="007244D8"/>
    <w:rsid w:val="00755EAE"/>
    <w:rsid w:val="007579D4"/>
    <w:rsid w:val="007666EF"/>
    <w:rsid w:val="0077201F"/>
    <w:rsid w:val="00776C35"/>
    <w:rsid w:val="00784A76"/>
    <w:rsid w:val="0078554D"/>
    <w:rsid w:val="00785599"/>
    <w:rsid w:val="00792342"/>
    <w:rsid w:val="007977A8"/>
    <w:rsid w:val="00797881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0450E"/>
    <w:rsid w:val="009148DE"/>
    <w:rsid w:val="0092048C"/>
    <w:rsid w:val="00920979"/>
    <w:rsid w:val="00941E30"/>
    <w:rsid w:val="00943E2B"/>
    <w:rsid w:val="009777D9"/>
    <w:rsid w:val="00991B88"/>
    <w:rsid w:val="009A4BB2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16EC0"/>
    <w:rsid w:val="00E34898"/>
    <w:rsid w:val="00E90F2C"/>
    <w:rsid w:val="00E91538"/>
    <w:rsid w:val="00EA77AA"/>
    <w:rsid w:val="00EB09B7"/>
    <w:rsid w:val="00EE7D7C"/>
    <w:rsid w:val="00F05244"/>
    <w:rsid w:val="00F21F2F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A293D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0A29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character" w:styleId="Strong">
    <w:name w:val="Strong"/>
    <w:basedOn w:val="DefaultParagraphFont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021B"/>
  </w:style>
  <w:style w:type="paragraph" w:styleId="BlockText">
    <w:name w:val="Block Text"/>
    <w:basedOn w:val="Normal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0402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402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0402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402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02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021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02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402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02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402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4021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02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4021B"/>
  </w:style>
  <w:style w:type="character" w:customStyle="1" w:styleId="DateChar">
    <w:name w:val="Date Char"/>
    <w:basedOn w:val="DefaultParagraphFont"/>
    <w:link w:val="Date"/>
    <w:rsid w:val="000402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4021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02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402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02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021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021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4021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021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021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021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021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021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021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021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04021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04021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0402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02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021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04021B"/>
    <w:pPr>
      <w:numPr>
        <w:numId w:val="1"/>
      </w:numPr>
      <w:contextualSpacing/>
    </w:pPr>
  </w:style>
  <w:style w:type="paragraph" w:styleId="ListNumber4">
    <w:name w:val="List Number 4"/>
    <w:basedOn w:val="Normal"/>
    <w:rsid w:val="0004021B"/>
    <w:pPr>
      <w:numPr>
        <w:numId w:val="2"/>
      </w:numPr>
      <w:contextualSpacing/>
    </w:pPr>
  </w:style>
  <w:style w:type="paragraph" w:styleId="ListNumber5">
    <w:name w:val="List Number 5"/>
    <w:basedOn w:val="Normal"/>
    <w:rsid w:val="0004021B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4021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4021B"/>
    <w:rPr>
      <w:sz w:val="24"/>
      <w:szCs w:val="24"/>
    </w:rPr>
  </w:style>
  <w:style w:type="paragraph" w:styleId="NormalIndent">
    <w:name w:val="Normal Indent"/>
    <w:basedOn w:val="Normal"/>
    <w:rsid w:val="000402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021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02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4021B"/>
  </w:style>
  <w:style w:type="character" w:customStyle="1" w:styleId="SalutationChar">
    <w:name w:val="Salutation Char"/>
    <w:basedOn w:val="DefaultParagraphFont"/>
    <w:link w:val="Salutation"/>
    <w:rsid w:val="000402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4021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02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4021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021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">
    <w:name w:val="无列表1"/>
    <w:next w:val="NoList"/>
    <w:uiPriority w:val="99"/>
    <w:semiHidden/>
    <w:unhideWhenUsed/>
    <w:rsid w:val="00DA6D4E"/>
  </w:style>
  <w:style w:type="table" w:customStyle="1" w:styleId="10">
    <w:name w:val="网格型1"/>
    <w:basedOn w:val="TableNormal"/>
    <w:next w:val="TableGrid"/>
    <w:uiPriority w:val="59"/>
    <w:rsid w:val="00DA6D4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DA6D4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A6D4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A6D4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A6D4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A6D4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A6D4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A6D4E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DA6D4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Normal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rsid w:val="00DA6D4E"/>
  </w:style>
  <w:style w:type="paragraph" w:customStyle="1" w:styleId="Caption1">
    <w:name w:val="Caption1"/>
    <w:basedOn w:val="Normal"/>
    <w:next w:val="Normal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Normal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Normal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List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2">
    <w:name w:val="不明显强调1"/>
    <w:basedOn w:val="DefaultParagraphFont"/>
    <w:uiPriority w:val="19"/>
    <w:qFormat/>
    <w:rsid w:val="00DA6D4E"/>
    <w:rPr>
      <w:i/>
      <w:iCs/>
      <w:color w:val="808080"/>
    </w:rPr>
  </w:style>
  <w:style w:type="character" w:customStyle="1" w:styleId="13">
    <w:name w:val="明显强调1"/>
    <w:basedOn w:val="DefaultParagraphFont"/>
    <w:uiPriority w:val="21"/>
    <w:qFormat/>
    <w:rsid w:val="00DA6D4E"/>
    <w:rPr>
      <w:b/>
      <w:bCs/>
      <w:i/>
      <w:iCs/>
      <w:color w:val="4472C4"/>
    </w:rPr>
  </w:style>
  <w:style w:type="character" w:customStyle="1" w:styleId="14">
    <w:name w:val="不明显参考1"/>
    <w:basedOn w:val="DefaultParagraphFont"/>
    <w:uiPriority w:val="31"/>
    <w:qFormat/>
    <w:rsid w:val="00DA6D4E"/>
    <w:rPr>
      <w:smallCaps/>
      <w:color w:val="ED7D31"/>
      <w:u w:val="single"/>
    </w:rPr>
  </w:style>
  <w:style w:type="character" w:customStyle="1" w:styleId="15">
    <w:name w:val="明显参考1"/>
    <w:basedOn w:val="DefaultParagraphFont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A6D4E"/>
    <w:rPr>
      <w:b/>
      <w:bCs/>
      <w:smallCaps/>
      <w:spacing w:val="5"/>
    </w:rPr>
  </w:style>
  <w:style w:type="table" w:customStyle="1" w:styleId="16">
    <w:name w:val="浅色底纹1"/>
    <w:basedOn w:val="TableNormal"/>
    <w:next w:val="LightShading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TableNormal"/>
    <w:next w:val="LightShading-Accent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TableNormal"/>
    <w:next w:val="LightShading-Accent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TableNormal"/>
    <w:next w:val="LightShading-Accent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TableNormal"/>
    <w:next w:val="LightShading-Accent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TableNormal"/>
    <w:next w:val="LightShading-Accent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TableNormal"/>
    <w:next w:val="LightShading-Accent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7">
    <w:name w:val="浅色列表1"/>
    <w:basedOn w:val="TableNormal"/>
    <w:next w:val="LightList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TableNormal"/>
    <w:next w:val="LightList-Accent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TableNormal"/>
    <w:next w:val="LightList-Accent2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TableNormal"/>
    <w:next w:val="LightList-Accent3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TableNormal"/>
    <w:next w:val="LightList-Accent4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TableNormal"/>
    <w:next w:val="LightList-Accent5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TableNormal"/>
    <w:next w:val="LightList-Accent6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8">
    <w:name w:val="浅色网格1"/>
    <w:basedOn w:val="TableNormal"/>
    <w:next w:val="LightGrid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TableNormal"/>
    <w:next w:val="LightGrid-Accent1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TableNormal"/>
    <w:next w:val="LightGrid-Accent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TableNormal"/>
    <w:next w:val="LightGrid-Accent3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TableNormal"/>
    <w:next w:val="LightGrid-Accent4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TableNormal"/>
    <w:next w:val="LightGrid-Accent5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TableNormal"/>
    <w:next w:val="LightGrid-Accent6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0">
    <w:name w:val="中等深浅底纹 11"/>
    <w:basedOn w:val="TableNormal"/>
    <w:next w:val="MediumShading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TableNormal"/>
    <w:next w:val="MediumShading1-Accent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TableNormal"/>
    <w:next w:val="MediumShading1-Accent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TableNormal"/>
    <w:next w:val="MediumShading1-Accent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TableNormal"/>
    <w:next w:val="MediumShading1-Accent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TableNormal"/>
    <w:next w:val="MediumShading1-Accent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TableNormal"/>
    <w:next w:val="MediumShading1-Accent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">
    <w:name w:val="中等深浅底纹 21"/>
    <w:basedOn w:val="TableNormal"/>
    <w:next w:val="MediumShading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TableNormal"/>
    <w:next w:val="MediumShading2-Accent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TableNormal"/>
    <w:next w:val="MediumShading2-Accent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TableNormal"/>
    <w:next w:val="MediumShading2-Accent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TableNormal"/>
    <w:next w:val="MediumShading2-Accent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TableNormal"/>
    <w:next w:val="MediumShading2-Accent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TableNormal"/>
    <w:next w:val="MediumShading2-Accent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中等深浅列表 11"/>
    <w:basedOn w:val="TableNormal"/>
    <w:next w:val="MediumLis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TableNormal"/>
    <w:next w:val="MediumList1-Accen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TableNormal"/>
    <w:next w:val="MediumList1-Accent2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TableNormal"/>
    <w:next w:val="MediumList1-Accent3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TableNormal"/>
    <w:next w:val="MediumList1-Accent4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TableNormal"/>
    <w:next w:val="MediumList1-Accent5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TableNormal"/>
    <w:next w:val="MediumList1-Accent6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0">
    <w:name w:val="中等深浅列表 21"/>
    <w:basedOn w:val="TableNormal"/>
    <w:next w:val="MediumLis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TableNormal"/>
    <w:next w:val="MediumList2-Accent1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TableNormal"/>
    <w:next w:val="MediumList2-Accen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TableNormal"/>
    <w:next w:val="MediumList2-Accent3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TableNormal"/>
    <w:next w:val="MediumList2-Accent4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TableNormal"/>
    <w:next w:val="MediumList2-Accent5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TableNormal"/>
    <w:next w:val="MediumList2-Accent6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中等深浅网格 11"/>
    <w:basedOn w:val="TableNormal"/>
    <w:next w:val="MediumGrid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TableNormal"/>
    <w:next w:val="MediumGrid1-Accent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TableNormal"/>
    <w:next w:val="MediumGrid1-Accent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TableNormal"/>
    <w:next w:val="MediumGrid1-Accent3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TableNormal"/>
    <w:next w:val="MediumGrid1-Accent4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TableNormal"/>
    <w:next w:val="MediumGrid1-Accent5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TableNormal"/>
    <w:next w:val="MediumGrid1-Accent6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1">
    <w:name w:val="中等深浅网格 21"/>
    <w:basedOn w:val="TableNormal"/>
    <w:next w:val="MediumGrid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TableNormal"/>
    <w:next w:val="MediumGrid2-Accent1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TableNormal"/>
    <w:next w:val="MediumGrid2-Accent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TableNormal"/>
    <w:next w:val="MediumGrid2-Accent3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TableNormal"/>
    <w:next w:val="MediumGrid2-Accent4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TableNormal"/>
    <w:next w:val="MediumGrid2-Accent5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TableNormal"/>
    <w:next w:val="MediumGrid2-Accent6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">
    <w:name w:val="中等深浅网格 31"/>
    <w:basedOn w:val="TableNormal"/>
    <w:next w:val="MediumGrid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TableNormal"/>
    <w:next w:val="MediumGrid3-Accent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TableNormal"/>
    <w:next w:val="MediumGrid3-Accent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TableNormal"/>
    <w:next w:val="MediumGrid3-Accent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TableNormal"/>
    <w:next w:val="MediumGrid3-Accent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TableNormal"/>
    <w:next w:val="MediumGrid3-Accent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TableNormal"/>
    <w:next w:val="MediumGrid3-Accent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9">
    <w:name w:val="深色列表1"/>
    <w:basedOn w:val="TableNormal"/>
    <w:next w:val="DarkList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TableNormal"/>
    <w:next w:val="DarkList-Accent1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TableNormal"/>
    <w:next w:val="DarkList-Accent2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TableNormal"/>
    <w:next w:val="DarkList-Accent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TableNormal"/>
    <w:next w:val="DarkList-Accent4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TableNormal"/>
    <w:next w:val="DarkList-Accent5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TableNormal"/>
    <w:next w:val="DarkList-Accent6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a">
    <w:name w:val="彩色底纹1"/>
    <w:basedOn w:val="TableNormal"/>
    <w:next w:val="ColorfulShading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TableNormal"/>
    <w:next w:val="ColorfulShading-Accent1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TableNormal"/>
    <w:next w:val="ColorfulShading-Accent2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TableNormal"/>
    <w:next w:val="ColorfulShading-Accent3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TableNormal"/>
    <w:next w:val="ColorfulShading-Accent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TableNormal"/>
    <w:next w:val="ColorfulShading-Accent5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TableNormal"/>
    <w:next w:val="ColorfulShading-Accent6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b">
    <w:name w:val="彩色列表1"/>
    <w:basedOn w:val="TableNormal"/>
    <w:next w:val="ColorfulList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TableNormal"/>
    <w:next w:val="ColorfulList-Accent1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TableNormal"/>
    <w:next w:val="ColorfulList-Accent2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TableNormal"/>
    <w:next w:val="ColorfulList-Accent3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TableNormal"/>
    <w:next w:val="ColorfulList-Accent4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TableNormal"/>
    <w:next w:val="ColorfulList-Accent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TableNormal"/>
    <w:next w:val="ColorfulList-Accent6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c">
    <w:name w:val="彩色网格1"/>
    <w:basedOn w:val="TableNormal"/>
    <w:next w:val="ColorfulGri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TableNormal"/>
    <w:next w:val="ColorfulGrid-Accent1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TableNormal"/>
    <w:next w:val="ColorfulGrid-Accent2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TableNormal"/>
    <w:next w:val="ColorfulGrid-Accent3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TableNormal"/>
    <w:next w:val="ColorfulGrid-Accent4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TableNormal"/>
    <w:next w:val="ColorfulGrid-Accent5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TableNormal"/>
    <w:next w:val="ColorfulGrid-Accent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DA6D4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A6D4E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A6D4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">
    <w:name w:val="无列表2"/>
    <w:next w:val="NoList"/>
    <w:uiPriority w:val="99"/>
    <w:semiHidden/>
    <w:unhideWhenUsed/>
    <w:rsid w:val="00DA6D4E"/>
  </w:style>
  <w:style w:type="table" w:customStyle="1" w:styleId="20">
    <w:name w:val="网格型2"/>
    <w:basedOn w:val="TableNormal"/>
    <w:next w:val="TableGrid"/>
    <w:uiPriority w:val="59"/>
    <w:rsid w:val="00DA6D4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浅色底纹2"/>
    <w:basedOn w:val="TableNormal"/>
    <w:next w:val="LightShading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">
    <w:name w:val="浅色底纹 - 着色 12"/>
    <w:basedOn w:val="TableNormal"/>
    <w:next w:val="LightShading-Accent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">
    <w:name w:val="浅色底纹 - 着色 22"/>
    <w:basedOn w:val="TableNormal"/>
    <w:next w:val="LightShading-Accent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">
    <w:name w:val="浅色底纹 - 着色 32"/>
    <w:basedOn w:val="TableNormal"/>
    <w:next w:val="LightShading-Accent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">
    <w:name w:val="浅色底纹 - 着色 42"/>
    <w:basedOn w:val="TableNormal"/>
    <w:next w:val="LightShading-Accent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">
    <w:name w:val="浅色底纹 - 着色 52"/>
    <w:basedOn w:val="TableNormal"/>
    <w:next w:val="LightShading-Accent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">
    <w:name w:val="浅色底纹 - 着色 62"/>
    <w:basedOn w:val="TableNormal"/>
    <w:next w:val="LightShading-Accent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3">
    <w:name w:val="浅色列表2"/>
    <w:basedOn w:val="TableNormal"/>
    <w:next w:val="LightList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0">
    <w:name w:val="浅色列表 - 着色 12"/>
    <w:basedOn w:val="TableNormal"/>
    <w:next w:val="LightList-Accent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0">
    <w:name w:val="浅色列表 - 着色 22"/>
    <w:basedOn w:val="TableNormal"/>
    <w:next w:val="LightList-Accent2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0">
    <w:name w:val="浅色列表 - 着色 32"/>
    <w:basedOn w:val="TableNormal"/>
    <w:next w:val="LightList-Accent3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0">
    <w:name w:val="浅色列表 - 着色 42"/>
    <w:basedOn w:val="TableNormal"/>
    <w:next w:val="LightList-Accent4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0">
    <w:name w:val="浅色列表 - 着色 52"/>
    <w:basedOn w:val="TableNormal"/>
    <w:next w:val="LightList-Accent5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0">
    <w:name w:val="浅色列表 - 着色 62"/>
    <w:basedOn w:val="TableNormal"/>
    <w:next w:val="LightList-Accent6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4">
    <w:name w:val="浅色网格2"/>
    <w:basedOn w:val="TableNormal"/>
    <w:next w:val="LightGrid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1">
    <w:name w:val="浅色网格 - 着色 12"/>
    <w:basedOn w:val="TableNormal"/>
    <w:next w:val="LightGrid-Accent1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1">
    <w:name w:val="浅色网格 - 着色 22"/>
    <w:basedOn w:val="TableNormal"/>
    <w:next w:val="LightGrid-Accent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1">
    <w:name w:val="浅色网格 - 着色 32"/>
    <w:basedOn w:val="TableNormal"/>
    <w:next w:val="LightGrid-Accent3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1">
    <w:name w:val="浅色网格 - 着色 42"/>
    <w:basedOn w:val="TableNormal"/>
    <w:next w:val="LightGrid-Accent4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1">
    <w:name w:val="浅色网格 - 着色 52"/>
    <w:basedOn w:val="TableNormal"/>
    <w:next w:val="LightGrid-Accent5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1">
    <w:name w:val="浅色网格 - 着色 62"/>
    <w:basedOn w:val="TableNormal"/>
    <w:next w:val="LightGrid-Accent6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DengXian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DengXian Light" w:hAnsi="Calibri Light" w:cs="Times New Roman"/>
        <w:b/>
        <w:bCs/>
      </w:rPr>
    </w:tblStylePr>
    <w:tblStylePr w:type="lastCol">
      <w:rPr>
        <w:rFonts w:ascii="Calibri Light" w:eastAsia="DengXian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TableNormal"/>
    <w:next w:val="MediumShading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">
    <w:name w:val="中等深浅底纹 1 - 着色 12"/>
    <w:basedOn w:val="TableNormal"/>
    <w:next w:val="MediumShading1-Accent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">
    <w:name w:val="中等深浅底纹 1 - 着色 22"/>
    <w:basedOn w:val="TableNormal"/>
    <w:next w:val="MediumShading1-Accent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">
    <w:name w:val="中等深浅底纹 1 - 着色 32"/>
    <w:basedOn w:val="TableNormal"/>
    <w:next w:val="MediumShading1-Accent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">
    <w:name w:val="中等深浅底纹 1 - 着色 42"/>
    <w:basedOn w:val="TableNormal"/>
    <w:next w:val="MediumShading1-Accent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">
    <w:name w:val="中等深浅底纹 1 - 着色 52"/>
    <w:basedOn w:val="TableNormal"/>
    <w:next w:val="MediumShading1-Accent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">
    <w:name w:val="中等深浅底纹 1 - 着色 62"/>
    <w:basedOn w:val="TableNormal"/>
    <w:next w:val="MediumShading1-Accent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TableNormal"/>
    <w:next w:val="MediumShading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">
    <w:name w:val="中等深浅底纹 2 - 着色 12"/>
    <w:basedOn w:val="TableNormal"/>
    <w:next w:val="MediumShading2-Accent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">
    <w:name w:val="中等深浅底纹 2 - 着色 22"/>
    <w:basedOn w:val="TableNormal"/>
    <w:next w:val="MediumShading2-Accent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">
    <w:name w:val="中等深浅底纹 2 - 着色 32"/>
    <w:basedOn w:val="TableNormal"/>
    <w:next w:val="MediumShading2-Accent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">
    <w:name w:val="中等深浅底纹 2 - 着色 42"/>
    <w:basedOn w:val="TableNormal"/>
    <w:next w:val="MediumShading2-Accent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">
    <w:name w:val="中等深浅底纹 2 - 着色 52"/>
    <w:basedOn w:val="TableNormal"/>
    <w:next w:val="MediumShading2-Accent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">
    <w:name w:val="中等深浅底纹 2 - 着色 62"/>
    <w:basedOn w:val="TableNormal"/>
    <w:next w:val="MediumShading2-Accent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TableNormal"/>
    <w:next w:val="MediumLis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0">
    <w:name w:val="中等深浅列表 1 - 着色 12"/>
    <w:basedOn w:val="TableNormal"/>
    <w:next w:val="MediumList1-Accen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0">
    <w:name w:val="中等深浅列表 1 - 着色 22"/>
    <w:basedOn w:val="TableNormal"/>
    <w:next w:val="MediumList1-Accent2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0">
    <w:name w:val="中等深浅列表 1 - 着色 32"/>
    <w:basedOn w:val="TableNormal"/>
    <w:next w:val="MediumList1-Accent3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0">
    <w:name w:val="中等深浅列表 1 - 着色 42"/>
    <w:basedOn w:val="TableNormal"/>
    <w:next w:val="MediumList1-Accent4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0">
    <w:name w:val="中等深浅列表 1 - 着色 52"/>
    <w:basedOn w:val="TableNormal"/>
    <w:next w:val="MediumList1-Accent5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0">
    <w:name w:val="中等深浅列表 1 - 着色 62"/>
    <w:basedOn w:val="TableNormal"/>
    <w:next w:val="MediumList1-Accent6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DengXian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TableNormal"/>
    <w:next w:val="MediumLis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0">
    <w:name w:val="中等深浅列表 2 - 着色 12"/>
    <w:basedOn w:val="TableNormal"/>
    <w:next w:val="MediumList2-Accent1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0">
    <w:name w:val="中等深浅列表 2 - 着色 22"/>
    <w:basedOn w:val="TableNormal"/>
    <w:next w:val="MediumList2-Accen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0">
    <w:name w:val="中等深浅列表 2 - 着色 32"/>
    <w:basedOn w:val="TableNormal"/>
    <w:next w:val="MediumList2-Accent3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0">
    <w:name w:val="中等深浅列表 2 - 着色 42"/>
    <w:basedOn w:val="TableNormal"/>
    <w:next w:val="MediumList2-Accent4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0">
    <w:name w:val="中等深浅列表 2 - 着色 52"/>
    <w:basedOn w:val="TableNormal"/>
    <w:next w:val="MediumList2-Accent5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0">
    <w:name w:val="中等深浅列表 2 - 着色 62"/>
    <w:basedOn w:val="TableNormal"/>
    <w:next w:val="MediumList2-Accent6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TableNormal"/>
    <w:next w:val="MediumGrid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1">
    <w:name w:val="中等深浅网格 1 - 着色 12"/>
    <w:basedOn w:val="TableNormal"/>
    <w:next w:val="MediumGrid1-Accent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1">
    <w:name w:val="中等深浅网格 1 - 着色 22"/>
    <w:basedOn w:val="TableNormal"/>
    <w:next w:val="MediumGrid1-Accent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1">
    <w:name w:val="中等深浅网格 1 - 着色 32"/>
    <w:basedOn w:val="TableNormal"/>
    <w:next w:val="MediumGrid1-Accent3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1">
    <w:name w:val="中等深浅网格 1 - 着色 42"/>
    <w:basedOn w:val="TableNormal"/>
    <w:next w:val="MediumGrid1-Accent4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1">
    <w:name w:val="中等深浅网格 1 - 着色 52"/>
    <w:basedOn w:val="TableNormal"/>
    <w:next w:val="MediumGrid1-Accent5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1">
    <w:name w:val="中等深浅网格 1 - 着色 62"/>
    <w:basedOn w:val="TableNormal"/>
    <w:next w:val="MediumGrid1-Accent6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TableNormal"/>
    <w:next w:val="MediumGrid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1">
    <w:name w:val="中等深浅网格 2 - 着色 12"/>
    <w:basedOn w:val="TableNormal"/>
    <w:next w:val="MediumGrid2-Accent1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1">
    <w:name w:val="中等深浅网格 2 - 着色 22"/>
    <w:basedOn w:val="TableNormal"/>
    <w:next w:val="MediumGrid2-Accent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1">
    <w:name w:val="中等深浅网格 2 - 着色 32"/>
    <w:basedOn w:val="TableNormal"/>
    <w:next w:val="MediumGrid2-Accent3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1">
    <w:name w:val="中等深浅网格 2 - 着色 42"/>
    <w:basedOn w:val="TableNormal"/>
    <w:next w:val="MediumGrid2-Accent4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1">
    <w:name w:val="中等深浅网格 2 - 着色 52"/>
    <w:basedOn w:val="TableNormal"/>
    <w:next w:val="MediumGrid2-Accent5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1">
    <w:name w:val="中等深浅网格 2 - 着色 62"/>
    <w:basedOn w:val="TableNormal"/>
    <w:next w:val="MediumGrid2-Accent6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">
    <w:name w:val="中等深浅网格 32"/>
    <w:basedOn w:val="TableNormal"/>
    <w:next w:val="MediumGrid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TableNormal"/>
    <w:next w:val="MediumGrid3-Accent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TableNormal"/>
    <w:next w:val="MediumGrid3-Accent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TableNormal"/>
    <w:next w:val="MediumGrid3-Accent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TableNormal"/>
    <w:next w:val="MediumGrid3-Accent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TableNormal"/>
    <w:next w:val="MediumGrid3-Accent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TableNormal"/>
    <w:next w:val="MediumGrid3-Accent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5">
    <w:name w:val="深色列表2"/>
    <w:basedOn w:val="TableNormal"/>
    <w:next w:val="DarkList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2">
    <w:name w:val="深色列表 - 着色 12"/>
    <w:basedOn w:val="TableNormal"/>
    <w:next w:val="DarkList-Accent1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2">
    <w:name w:val="深色列表 - 着色 22"/>
    <w:basedOn w:val="TableNormal"/>
    <w:next w:val="DarkList-Accent2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2">
    <w:name w:val="深色列表 - 着色 32"/>
    <w:basedOn w:val="TableNormal"/>
    <w:next w:val="DarkList-Accent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2">
    <w:name w:val="深色列表 - 着色 42"/>
    <w:basedOn w:val="TableNormal"/>
    <w:next w:val="DarkList-Accent4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2">
    <w:name w:val="深色列表 - 着色 52"/>
    <w:basedOn w:val="TableNormal"/>
    <w:next w:val="DarkList-Accent5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2">
    <w:name w:val="深色列表 - 着色 62"/>
    <w:basedOn w:val="TableNormal"/>
    <w:next w:val="DarkList-Accent6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6">
    <w:name w:val="彩色底纹2"/>
    <w:basedOn w:val="TableNormal"/>
    <w:next w:val="ColorfulShading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3">
    <w:name w:val="彩色底纹 - 着色 12"/>
    <w:basedOn w:val="TableNormal"/>
    <w:next w:val="ColorfulShading-Accent1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3">
    <w:name w:val="彩色底纹 - 着色 22"/>
    <w:basedOn w:val="TableNormal"/>
    <w:next w:val="ColorfulShading-Accent2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3">
    <w:name w:val="彩色底纹 - 着色 32"/>
    <w:basedOn w:val="TableNormal"/>
    <w:next w:val="ColorfulShading-Accent3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3">
    <w:name w:val="彩色底纹 - 着色 42"/>
    <w:basedOn w:val="TableNormal"/>
    <w:next w:val="ColorfulShading-Accent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3">
    <w:name w:val="彩色底纹 - 着色 52"/>
    <w:basedOn w:val="TableNormal"/>
    <w:next w:val="ColorfulShading-Accent5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3">
    <w:name w:val="彩色底纹 - 着色 62"/>
    <w:basedOn w:val="TableNormal"/>
    <w:next w:val="ColorfulShading-Accent6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7">
    <w:name w:val="彩色列表2"/>
    <w:basedOn w:val="TableNormal"/>
    <w:next w:val="ColorfulList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4">
    <w:name w:val="彩色列表 - 着色 12"/>
    <w:basedOn w:val="TableNormal"/>
    <w:next w:val="ColorfulList-Accent1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4">
    <w:name w:val="彩色列表 - 着色 22"/>
    <w:basedOn w:val="TableNormal"/>
    <w:next w:val="ColorfulList-Accent2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4">
    <w:name w:val="彩色列表 - 着色 32"/>
    <w:basedOn w:val="TableNormal"/>
    <w:next w:val="ColorfulList-Accent3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4">
    <w:name w:val="彩色列表 - 着色 42"/>
    <w:basedOn w:val="TableNormal"/>
    <w:next w:val="ColorfulList-Accent4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4">
    <w:name w:val="彩色列表 - 着色 52"/>
    <w:basedOn w:val="TableNormal"/>
    <w:next w:val="ColorfulList-Accent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4">
    <w:name w:val="彩色列表 - 着色 62"/>
    <w:basedOn w:val="TableNormal"/>
    <w:next w:val="ColorfulList-Accent6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8">
    <w:name w:val="彩色网格2"/>
    <w:basedOn w:val="TableNormal"/>
    <w:next w:val="ColorfulGri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5">
    <w:name w:val="彩色网格 - 着色 12"/>
    <w:basedOn w:val="TableNormal"/>
    <w:next w:val="ColorfulGrid-Accent1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5">
    <w:name w:val="彩色网格 - 着色 22"/>
    <w:basedOn w:val="TableNormal"/>
    <w:next w:val="ColorfulGrid-Accent2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5">
    <w:name w:val="彩色网格 - 着色 32"/>
    <w:basedOn w:val="TableNormal"/>
    <w:next w:val="ColorfulGrid-Accent3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5">
    <w:name w:val="彩色网格 - 着色 42"/>
    <w:basedOn w:val="TableNormal"/>
    <w:next w:val="ColorfulGrid-Accent4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5">
    <w:name w:val="彩色网格 - 着色 52"/>
    <w:basedOn w:val="TableNormal"/>
    <w:next w:val="ColorfulGrid-Accent5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5">
    <w:name w:val="彩色网格 - 着色 62"/>
    <w:basedOn w:val="TableNormal"/>
    <w:next w:val="ColorfulGrid-Accent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027F-E6BC-47CC-AA5D-334359E9F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8</cp:revision>
  <cp:lastPrinted>1900-01-01T00:00:00Z</cp:lastPrinted>
  <dcterms:created xsi:type="dcterms:W3CDTF">2023-03-29T08:59:00Z</dcterms:created>
  <dcterms:modified xsi:type="dcterms:W3CDTF">2023-05-12T08:09:00Z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(3)szD4Qur5iKi+d8egGLd30y5shYsfO3XIwj8nuK5LpjJvQbwxze6uu9e/JWIg/r3i7SFQMUVs
it2Myr4rS7infNLav4iKhsdlvOrJTbpG5fG7e4gk7sgVLtqEvCia0xPUotgSzpigfcDSz784
YvtdIJVv5BHBx5VbgJW5VOLXiJ2Pdzmzz/EuHMSapTM0IejvtIticulpiSHAE3DiCTXC4KiF
95uMrThs3vGqLgjdoY</vt:lpwstr>
  </property>
  <property fmtid="{D5CDD505-2E9C-101B-9397-08002B2CF9AE}" pid="22" name="_2015_ms_pID_7253431">
    <vt:lpwstr>bN6EORgOP4awbKxK0crnZ3Rk6S83TmyuGV1JtOsbncJn0SzxVmuHGO
YjuUiV6h3ACGuZPz6S0GXVRkBpIROejwSvK3cjFp+ugNid7/2x4A0JPgPzLhhKqcoXloCG4Y
0rtWZoqcAXgnDznqIuYv2tH7GPl9tjcNh/kx/l9CBgHzeKhgZgLjdbmU8ZATRI31XIjPyH+/
b1jQ9sJI4+HbIO4aGKveyS562gxPX4ajIWMA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